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0BD78" w14:textId="7B5F43EF" w:rsidR="002615E6" w:rsidRDefault="002615E6" w:rsidP="004A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#98-bis-e</w:t>
      </w:r>
      <w:r>
        <w:rPr>
          <w:b/>
          <w:i/>
          <w:noProof/>
          <w:sz w:val="28"/>
        </w:rPr>
        <w:tab/>
        <w:t>R4-210663</w:t>
      </w:r>
      <w:r>
        <w:rPr>
          <w:b/>
          <w:i/>
          <w:noProof/>
          <w:sz w:val="28"/>
        </w:rPr>
        <w:t>1</w:t>
      </w:r>
    </w:p>
    <w:p w14:paraId="1B0167E2" w14:textId="77777777" w:rsidR="002615E6" w:rsidRDefault="002615E6" w:rsidP="002615E6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12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10BE1EBD" w:rsidR="00E00615" w:rsidRPr="00410371" w:rsidRDefault="00E00615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EE0F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615E6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D3A93" w:rsidR="001E41F3" w:rsidRDefault="002615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FF62FA"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01C53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615E6">
              <w:t>3</w:t>
            </w:r>
            <w:r>
              <w:t>-</w:t>
            </w:r>
            <w:r w:rsidR="002615E6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9A5F0" w14:textId="20289819" w:rsidR="00B60B8E" w:rsidRDefault="00B60B8E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NR PRS measurement for positioning with long periodicity has not been finalized.</w:t>
            </w:r>
          </w:p>
          <w:p w14:paraId="72C5EEA0" w14:textId="75B64BDE" w:rsidR="00663967" w:rsidRDefault="00DE3418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The term ‘positioning frequency layer’ is used for frequency layer with PRS based measurement</w:t>
            </w:r>
            <w:r w:rsidR="00663967">
              <w:rPr>
                <w:rFonts w:ascii="Arial" w:hAnsi="Arial"/>
              </w:rPr>
              <w:t>.</w:t>
            </w:r>
          </w:p>
          <w:p w14:paraId="708AA7DE" w14:textId="77777777" w:rsidR="001E41F3" w:rsidRPr="00633413" w:rsidRDefault="001E41F3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616B9D7C" w:rsidR="00633413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</w:t>
            </w:r>
            <w:r>
              <w:t>definition of NR PRS measurement for positioning with long periodicity</w:t>
            </w:r>
          </w:p>
          <w:p w14:paraId="5D23E592" w14:textId="3DD2A922" w:rsidR="000D4E38" w:rsidRDefault="00DE3418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Replaced ‘frequency layer’ with ‘Positioning frequency layer’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4351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CCSF requirements for NR PRS measurement for positioning are </w:t>
            </w:r>
            <w:r w:rsidR="00DE3418">
              <w:rPr>
                <w:noProof/>
                <w:lang w:eastAsia="zh-CN"/>
              </w:rPr>
              <w:t>not finalized</w:t>
            </w:r>
            <w:bookmarkStart w:id="1" w:name="_GoBack"/>
            <w:bookmarkEnd w:id="1"/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565E791B" w14:textId="77777777" w:rsidR="002615E6" w:rsidRPr="009C5807" w:rsidRDefault="002615E6" w:rsidP="002615E6">
      <w:pPr>
        <w:pStyle w:val="Heading4"/>
      </w:pPr>
      <w:bookmarkStart w:id="2" w:name="_Toc5952690"/>
      <w:r w:rsidRPr="009C5807">
        <w:t>9.1.5.2</w:t>
      </w:r>
      <w:r w:rsidRPr="009C5807">
        <w:tab/>
        <w:t>Monitoring of multiple layers within gaps</w:t>
      </w:r>
    </w:p>
    <w:p w14:paraId="0158DCC0" w14:textId="77777777" w:rsidR="002615E6" w:rsidRPr="009C5807" w:rsidRDefault="002615E6" w:rsidP="002615E6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4919605B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6D925C2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22E601FC" w14:textId="77777777" w:rsidR="002615E6" w:rsidRDefault="002615E6" w:rsidP="002615E6">
      <w:pPr>
        <w:pStyle w:val="B1"/>
        <w:rPr>
          <w:lang w:eastAsia="zh-CN"/>
        </w:rPr>
      </w:pPr>
    </w:p>
    <w:p w14:paraId="6CE6F4D7" w14:textId="77777777" w:rsidR="002615E6" w:rsidRPr="009C5807" w:rsidRDefault="002615E6" w:rsidP="002615E6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734BC334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3C8C9FB2" w14:textId="77777777" w:rsidR="002615E6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79D7489A" w14:textId="77777777" w:rsidR="002615E6" w:rsidRDefault="002615E6" w:rsidP="002615E6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53092D16" w14:textId="77777777" w:rsidR="002615E6" w:rsidRDefault="002615E6" w:rsidP="002615E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Including inter-frequency measurement with no measurement gap, when part of the SMTC occasions of this inter-frequency measurement object are overlapped by the measurement gap, if it is not a CA capable UE.</w:t>
      </w:r>
    </w:p>
    <w:p w14:paraId="2213899F" w14:textId="77777777" w:rsidR="002615E6" w:rsidRDefault="002615E6" w:rsidP="002615E6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6293706D" w14:textId="77777777" w:rsidR="002615E6" w:rsidRPr="009C5807" w:rsidRDefault="002615E6" w:rsidP="002615E6">
      <w:pPr>
        <w:pStyle w:val="B1"/>
      </w:pPr>
      <w:r>
        <w:t>-</w:t>
      </w:r>
      <w:r>
        <w:tab/>
        <w:t>NR PRS-based measurements for positioning in clause 9.9.</w:t>
      </w:r>
    </w:p>
    <w:p w14:paraId="4D4CF35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1C213AF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41DFB2B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3DD86EB9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331C914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69FE94C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669F8344" w14:textId="77777777" w:rsidR="002615E6" w:rsidRPr="009C5807" w:rsidRDefault="002615E6" w:rsidP="002615E6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107BBF24" w14:textId="77777777" w:rsidR="002615E6" w:rsidRDefault="002615E6" w:rsidP="002615E6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76609015" w14:textId="77777777" w:rsidR="002615E6" w:rsidRPr="00464452" w:rsidRDefault="002615E6" w:rsidP="002615E6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718464D2" w14:textId="77777777" w:rsidR="002615E6" w:rsidRPr="009C5807" w:rsidRDefault="002615E6" w:rsidP="002615E6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7F1CBB67" w14:textId="77777777" w:rsidR="002615E6" w:rsidRPr="009C5807" w:rsidRDefault="002615E6" w:rsidP="002615E6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0C4E6D03" w14:textId="77777777" w:rsidR="002615E6" w:rsidRPr="00734785" w:rsidRDefault="002615E6" w:rsidP="002615E6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37B8B2AE" w14:textId="77777777" w:rsidR="002615E6" w:rsidRPr="009C5807" w:rsidRDefault="002615E6" w:rsidP="002615E6">
      <w:pPr>
        <w:rPr>
          <w:lang w:val="en-US"/>
        </w:rPr>
      </w:pPr>
      <w:r w:rsidRPr="009C5807">
        <w:rPr>
          <w:lang w:val="en-US"/>
        </w:rPr>
        <w:lastRenderedPageBreak/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43AB8597" w14:textId="77777777" w:rsidR="002615E6" w:rsidRPr="009C5807" w:rsidRDefault="002615E6" w:rsidP="002615E6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=1. Otherwise, the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2630DD88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3BAF5E8F" w14:textId="77777777" w:rsidR="002615E6" w:rsidRPr="009C5807" w:rsidRDefault="002615E6" w:rsidP="002615E6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51CB579C" w14:textId="77777777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00ECD657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18E772D8" w14:textId="77777777" w:rsidR="002615E6" w:rsidRPr="00CD43A6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022D7488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24DC3CE5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3018D0DC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</w:t>
      </w:r>
      <w:r>
        <w:rPr>
          <w:noProof/>
        </w:rPr>
        <w:t>including both SSB and CSI-RS based</w:t>
      </w:r>
      <w:r>
        <w:rPr>
          <w:noProof/>
        </w:rPr>
        <w:t>,</w:t>
      </w:r>
      <w:r w:rsidRPr="009C5807">
        <w:rPr>
          <w:noProof/>
        </w:rPr>
        <w:t xml:space="preserve"> NR inter-RAT </w:t>
      </w:r>
      <w:r>
        <w:rPr>
          <w:noProof/>
        </w:rPr>
        <w:t>frequency layer,</w:t>
      </w:r>
      <w:r w:rsidRPr="009C5807">
        <w:rPr>
          <w:noProof/>
        </w:rPr>
        <w:t xml:space="preserve"> configured by E-UTRA PCell, EUTRA inter-frequency measurement objects configured by E-UTRA PCell, </w:t>
      </w:r>
      <w:r>
        <w:rPr>
          <w:noProof/>
        </w:rPr>
        <w:t xml:space="preserve">or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3114879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0916232A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314FABEB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58832FE9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3BD1D9CF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7C9D9DB5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45B81BD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311074F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F52335E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0F899CE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D55183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348EEF11" w14:textId="77777777" w:rsidR="002615E6" w:rsidRPr="009C5807" w:rsidRDefault="002615E6" w:rsidP="002615E6">
      <w:pPr>
        <w:pStyle w:val="B1"/>
        <w:rPr>
          <w:noProof/>
        </w:rPr>
      </w:pPr>
      <w:r w:rsidRPr="009C5807">
        <w:lastRenderedPageBreak/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6A762708" w14:textId="77777777" w:rsidR="002615E6" w:rsidRPr="009C5807" w:rsidRDefault="002615E6" w:rsidP="002615E6">
      <w:pPr>
        <w:pStyle w:val="Heading5"/>
      </w:pPr>
      <w:r w:rsidRPr="009C5807">
        <w:t>9.1.5.2.2</w:t>
      </w:r>
      <w:r w:rsidRPr="009C5807">
        <w:tab/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51C43F2A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70B7FF41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5DC84803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6047DAC4" w14:textId="6B184668" w:rsidR="006D667F" w:rsidRDefault="006D667F" w:rsidP="006D667F">
      <w:pPr>
        <w:pStyle w:val="B1"/>
        <w:rPr>
          <w:ins w:id="3" w:author="vivo" w:date="2021-04-03T00:52:00Z"/>
        </w:rPr>
      </w:pPr>
      <w:r>
        <w:rPr>
          <w:noProof/>
        </w:rPr>
        <w:t>-</w:t>
      </w:r>
      <w:r>
        <w:rPr>
          <w:noProof/>
        </w:rPr>
        <w:tab/>
      </w:r>
      <w:ins w:id="4" w:author="vivo" w:date="2021-04-03T00:52:00Z">
        <w:r w:rsidRPr="00B033D0">
          <w:rPr>
            <w:noProof/>
          </w:rPr>
          <w:t xml:space="preserve">an NR PRS measurement for positioning with periodicity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</m:sub>
          </m:sSub>
        </m:oMath>
        <w:r w:rsidRPr="00B033D0">
          <w:rPr>
            <w:noProof/>
          </w:rPr>
          <w:t>&gt;160ms</w:t>
        </w:r>
        <w:r>
          <w:rPr>
            <w:noProof/>
          </w:rPr>
          <w:t>, w</w:t>
        </w:r>
        <w:r w:rsidRPr="00B033D0">
          <w:rPr>
            <w:noProof/>
          </w:rPr>
          <w:t>here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m:t>LCM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muting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 T</m:t>
                  </m:r>
                </m:e>
                <m:sub>
                  <m:r>
                    <w:rPr>
                      <w:rFonts w:ascii="Cambria Math" w:hAnsi="Cambria Math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MGRP</m:t>
              </m:r>
            </m:e>
          </m:d>
        </m:oMath>
        <w:r w:rsidRPr="009D7D7C">
          <w:rPr>
            <w:lang w:eastAsia="zh-CN"/>
          </w:rPr>
          <w:t xml:space="preserve">, </w:t>
        </w:r>
        <w:r>
          <w:rPr>
            <w:lang w:eastAsia="zh-CN"/>
          </w:rPr>
          <w:t>the least common multiple between</w:t>
        </w:r>
        <w:r w:rsidRPr="009D7D7C">
          <w:rPr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(N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</w:rPr>
                <m:t xml:space="preserve">* 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</m:t>
              </m:r>
            </m:sub>
          </m:sSub>
          <m:r>
            <w:rPr>
              <w:rFonts w:ascii="Cambria Math" w:hAnsi="Cambria Math"/>
            </w:rPr>
            <m:t>)</m:t>
          </m:r>
        </m:oMath>
        <w:r w:rsidRPr="009D7D7C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m:oMath>
          <m:r>
            <w:rPr>
              <w:rFonts w:ascii="Cambria Math" w:hAnsi="Cambria Math"/>
            </w:rPr>
            <m:t>MGRP</m:t>
          </m:r>
        </m:oMath>
        <w:r>
          <w:rPr>
            <w:lang w:eastAsia="zh-CN"/>
          </w:rPr>
          <w:t xml:space="preserve"> 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>
          <w:rPr>
            <w:rFonts w:eastAsia="MS Mincho" w:cs="v4.2.0"/>
          </w:rPr>
          <w:t xml:space="preserve"> </w:t>
        </w:r>
        <w:r w:rsidRPr="00084103">
          <w:t xml:space="preserve">is </w:t>
        </w:r>
        <w:r w:rsidRPr="00221AA9">
          <w:rPr>
            <w:i/>
            <w:lang w:eastAsia="zh-CN"/>
          </w:rPr>
          <w:t>X</w:t>
        </w:r>
        <w:r w:rsidRPr="00F2053A">
          <w:rPr>
            <w:lang w:eastAsia="zh-CN"/>
          </w:rPr>
          <w:t xml:space="preserve"> * </w:t>
        </w:r>
        <w:r w:rsidRPr="00F2053A">
          <w:rPr>
            <w:i/>
            <w:lang w:eastAsia="zh-CN"/>
          </w:rPr>
          <w:t>dl-</w:t>
        </w:r>
        <w:proofErr w:type="spellStart"/>
        <w:r w:rsidRPr="00F2053A">
          <w:rPr>
            <w:i/>
            <w:lang w:eastAsia="zh-CN"/>
          </w:rPr>
          <w:t>prs</w:t>
        </w:r>
        <w:proofErr w:type="spellEnd"/>
        <w:r w:rsidRPr="00F2053A">
          <w:rPr>
            <w:i/>
            <w:lang w:eastAsia="zh-CN"/>
          </w:rPr>
          <w:t>-</w:t>
        </w:r>
        <w:proofErr w:type="spellStart"/>
        <w:r w:rsidRPr="00F2053A">
          <w:rPr>
            <w:i/>
            <w:lang w:eastAsia="zh-CN"/>
          </w:rPr>
          <w:t>MutingBitRepetitionFactor</w:t>
        </w:r>
        <w:proofErr w:type="spellEnd"/>
        <w:r w:rsidRPr="00F2053A">
          <w:rPr>
            <w:lang w:eastAsia="zh-CN"/>
          </w:rPr>
          <w:t xml:space="preserve">, </w:t>
        </w:r>
        <w:r>
          <w:rPr>
            <w:lang w:eastAsia="zh-CN"/>
          </w:rPr>
          <w:t>where</w:t>
        </w:r>
        <w:r w:rsidRPr="00F2053A">
          <w:rPr>
            <w:lang w:eastAsia="zh-CN"/>
          </w:rPr>
          <w:t xml:space="preserve"> </w:t>
        </w:r>
        <w:r w:rsidRPr="00221AA9">
          <w:rPr>
            <w:i/>
            <w:lang w:eastAsia="zh-CN"/>
          </w:rPr>
          <w:t>X</w:t>
        </w:r>
        <w:r w:rsidRPr="00F2053A">
          <w:rPr>
            <w:lang w:eastAsia="zh-CN"/>
          </w:rPr>
          <w:t xml:space="preserve"> is the size of </w:t>
        </w:r>
        <w:r w:rsidRPr="00F2053A">
          <w:rPr>
            <w:i/>
            <w:lang w:eastAsia="zh-CN"/>
          </w:rPr>
          <w:t xml:space="preserve">NR-MutingPattern-r16 </w:t>
        </w:r>
        <w:r w:rsidRPr="00B356CC">
          <w:rPr>
            <w:lang w:eastAsia="zh-CN"/>
          </w:rPr>
          <w:t xml:space="preserve">for </w:t>
        </w:r>
        <w:r w:rsidRPr="00F2053A">
          <w:rPr>
            <w:i/>
            <w:lang w:eastAsia="zh-CN"/>
          </w:rPr>
          <w:t>mutingOption1-r16</w:t>
        </w:r>
        <w:r>
          <w:rPr>
            <w:i/>
            <w:lang w:eastAsia="zh-CN"/>
          </w:rPr>
          <w:t xml:space="preserve"> </w:t>
        </w:r>
        <w:r w:rsidRPr="00B356CC">
          <w:rPr>
            <w:lang w:eastAsia="zh-CN"/>
          </w:rPr>
          <w:t xml:space="preserve">if </w:t>
        </w:r>
        <w:r w:rsidRPr="00B356CC">
          <w:rPr>
            <w:i/>
            <w:lang w:eastAsia="zh-CN"/>
          </w:rPr>
          <w:t>mutingoption1</w:t>
        </w:r>
        <w:r w:rsidRPr="00B356CC">
          <w:rPr>
            <w:lang w:eastAsia="zh-CN"/>
          </w:rPr>
          <w:t xml:space="preserve"> is configured, otherwise</w:t>
        </w:r>
        <w:r>
          <w:rPr>
            <w:i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>
          <w:rPr>
            <w:rFonts w:eastAsia="MS Mincho" w:cs="v4.2.0"/>
          </w:rPr>
          <w:t xml:space="preserve"> </w:t>
        </w:r>
        <w:r w:rsidRPr="00084103">
          <w:t>is</w:t>
        </w:r>
        <w:r>
          <w:t xml:space="preserve"> 1</w:t>
        </w:r>
        <w:r w:rsidRPr="00084103">
          <w:t>.</w:t>
        </w:r>
      </w:ins>
    </w:p>
    <w:p w14:paraId="3FA07B27" w14:textId="77777777" w:rsidR="006D667F" w:rsidRDefault="006D667F" w:rsidP="006D667F">
      <w:pPr>
        <w:pStyle w:val="B1"/>
        <w:rPr>
          <w:ins w:id="5" w:author="vivo" w:date="2021-04-03T00:52:00Z"/>
        </w:rPr>
      </w:pPr>
      <m:oMath>
        <m:r>
          <w:ins w:id="6" w:author="vivo" w:date="2021-04-03T00:52:00Z">
            <m:rPr>
              <m:sty m:val="p"/>
            </m:rPr>
            <w:rPr>
              <w:rFonts w:ascii="Cambria Math" w:hAnsi="Cambria Math"/>
            </w:rPr>
            <m:t xml:space="preserve">      MGRP</m:t>
          </w:ins>
        </m:r>
      </m:oMath>
      <w:ins w:id="7" w:author="vivo" w:date="2021-04-03T00:52:00Z">
        <w:r w:rsidRPr="009D7D7C">
          <w:rPr>
            <w:lang w:eastAsia="zh-CN"/>
          </w:rPr>
          <w:t xml:space="preserve"> is the repetition periodicity of the measurement gap applicable for measurement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positioning</w:t>
        </w:r>
        <w:r>
          <w:rPr>
            <w:rFonts w:hint="eastAsia"/>
            <w:lang w:eastAsia="zh-CN"/>
          </w:rPr>
          <w:t xml:space="preserve"> </w:t>
        </w:r>
        <w:r w:rsidRPr="009D7D7C">
          <w:rPr>
            <w:lang w:eastAsia="zh-CN"/>
          </w:rPr>
          <w:t xml:space="preserve">frequency </w:t>
        </w:r>
        <w:proofErr w:type="gramStart"/>
        <w:r w:rsidRPr="009D7D7C">
          <w:rPr>
            <w:lang w:eastAsia="zh-CN"/>
          </w:rPr>
          <w:t>layer.</w:t>
        </w:r>
        <w:proofErr w:type="gramEnd"/>
      </w:ins>
    </w:p>
    <w:p w14:paraId="0AA15ADE" w14:textId="77777777" w:rsidR="006D667F" w:rsidRPr="00F2053A" w:rsidRDefault="006D667F" w:rsidP="006D667F">
      <w:pPr>
        <w:pStyle w:val="B1"/>
        <w:rPr>
          <w:ins w:id="8" w:author="vivo" w:date="2021-04-03T00:52:00Z"/>
          <w:rFonts w:hint="eastAsia"/>
          <w:lang w:eastAsia="zh-CN"/>
        </w:rPr>
      </w:pPr>
      <w:ins w:id="9" w:author="vivo" w:date="2021-04-03T00:52:00Z">
        <w:r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PRS</m:t>
              </m:r>
            </m:sub>
          </m:sSub>
        </m:oMath>
        <w:r w:rsidRPr="00084103">
          <w:t xml:space="preserve"> is the periodicity of DL </w:t>
        </w:r>
        <w:r>
          <w:t>positioning</w:t>
        </w:r>
        <w:r w:rsidRPr="00084103">
          <w:t xml:space="preserve"> </w:t>
        </w:r>
        <w:r w:rsidRPr="00084103">
          <w:t xml:space="preserve">resource </w:t>
        </w:r>
        <w:r>
          <w:t>i</w:t>
        </w:r>
        <w:r w:rsidRPr="00084103">
          <w:t xml:space="preserve">n </w:t>
        </w:r>
        <w:r>
          <w:t xml:space="preserve">the positioning </w:t>
        </w:r>
        <w:r w:rsidRPr="00084103">
          <w:t xml:space="preserve">frequency </w:t>
        </w:r>
        <w:proofErr w:type="gramStart"/>
        <w:r w:rsidRPr="00084103">
          <w:t>layer.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C8177C">
          <w:t>If more than one PRS periodicities</w:t>
        </w:r>
        <w:r>
          <w:rPr>
            <w:rFonts w:hint="eastAsia"/>
            <w:lang w:eastAsia="zh-CN"/>
          </w:rPr>
          <w:t xml:space="preserve"> are configured in </w:t>
        </w:r>
        <w:r>
          <w:rPr>
            <w:lang w:eastAsia="zh-CN"/>
          </w:rPr>
          <w:t>the positioning</w:t>
        </w:r>
        <w:r>
          <w:rPr>
            <w:rFonts w:hint="eastAsia"/>
            <w:lang w:eastAsia="zh-CN"/>
          </w:rPr>
          <w:t xml:space="preserve"> </w:t>
        </w:r>
        <w:r w:rsidRPr="00C8177C">
          <w:t xml:space="preserve">frequency layer, the </w:t>
        </w:r>
        <w:r>
          <w:t>least common multiple of</w:t>
        </w:r>
        <w:r w:rsidRPr="00C8177C">
          <w:t xml:space="preserve"> PRS periodicit</w:t>
        </w:r>
        <w:r>
          <w:t>ies</w:t>
        </w:r>
        <w:r w:rsidRPr="00C8177C">
          <w:t xml:space="preserve"> among </w:t>
        </w:r>
        <w:r>
          <w:rPr>
            <w:rFonts w:hint="eastAsia"/>
            <w:lang w:eastAsia="zh-CN"/>
          </w:rPr>
          <w:t xml:space="preserve">all </w:t>
        </w:r>
        <w:r w:rsidRPr="00C8177C">
          <w:t xml:space="preserve">DL PRS </w:t>
        </w:r>
        <w:r>
          <w:rPr>
            <w:rFonts w:hint="eastAsia"/>
            <w:lang w:eastAsia="zh-CN"/>
          </w:rPr>
          <w:t xml:space="preserve">resource sets </w:t>
        </w:r>
        <w:r w:rsidRPr="00C8177C">
          <w:t>is used to derive the measurement period of that</w:t>
        </w:r>
        <w:r>
          <w:t xml:space="preserve"> </w:t>
        </w:r>
        <w:r>
          <w:rPr>
            <w:lang w:eastAsia="zh-CN"/>
          </w:rPr>
          <w:t>positioning</w:t>
        </w:r>
        <w:r w:rsidRPr="00F64187">
          <w:t xml:space="preserve"> </w:t>
        </w:r>
        <w:r w:rsidRPr="00C8177C">
          <w:t>frequency layer.</w:t>
        </w:r>
        <w:r>
          <w:rPr>
            <w:rFonts w:hint="eastAsia"/>
            <w:lang w:eastAsia="zh-CN"/>
          </w:rPr>
          <w:t xml:space="preserve"> </w:t>
        </w:r>
      </w:ins>
    </w:p>
    <w:p w14:paraId="0D5041A3" w14:textId="59A66A46" w:rsidR="006D667F" w:rsidRPr="006D667F" w:rsidDel="006D667F" w:rsidRDefault="006D667F" w:rsidP="006D667F">
      <w:pPr>
        <w:pStyle w:val="B1"/>
        <w:rPr>
          <w:del w:id="10" w:author="vivo" w:date="2021-04-03T00:52:00Z"/>
          <w:noProof/>
        </w:rPr>
      </w:pPr>
      <w:del w:id="11" w:author="vivo" w:date="2021-04-03T00:52:00Z">
        <w:r w:rsidDel="006D667F">
          <w:rPr>
            <w:noProof/>
          </w:rPr>
          <w:delText xml:space="preserve">an NR measurement for positioning based on PRS configurations in </w:delText>
        </w:r>
        <w:r w:rsidDel="006D667F">
          <w:delText>Table 9.1.5.2.2-1</w:delText>
        </w:r>
      </w:del>
    </w:p>
    <w:p w14:paraId="2386F42A" w14:textId="77777777" w:rsidR="002615E6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0B51B492" w14:textId="7173801E" w:rsidR="002615E6" w:rsidRPr="00B613EC" w:rsidRDefault="002615E6" w:rsidP="002615E6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del w:id="12" w:author="vivo" w:date="2021-04-03T00:46:00Z">
        <w:r w:rsidDel="007D33FB">
          <w:rPr>
            <w:snapToGrid w:val="0"/>
          </w:rPr>
          <w:delText>PRS</w:delText>
        </w:r>
        <w:r w:rsidDel="007D33FB">
          <w:delText xml:space="preserve"> c</w:delText>
        </w:r>
        <w:r w:rsidRPr="00B613EC" w:rsidDel="007D33FB">
          <w:delText xml:space="preserve">onfigurations </w:delText>
        </w:r>
        <w:r w:rsidDel="007D33FB">
          <w:delText>for long-periodicity NR measurements for positioning</w:delText>
        </w:r>
      </w:del>
      <w:ins w:id="13" w:author="vivo" w:date="2021-04-03T00:46:00Z">
        <w:r w:rsidR="007D33FB">
          <w:rPr>
            <w:snapToGrid w:val="0"/>
          </w:rPr>
          <w:t>void</w:t>
        </w:r>
      </w:ins>
      <w:r>
        <w:t xml:space="preserve">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2615E6" w:rsidRPr="00B84E6C" w:rsidDel="007D33FB" w14:paraId="57CED987" w14:textId="1BEA69C4" w:rsidTr="004A4E04">
        <w:trPr>
          <w:cantSplit/>
          <w:jc w:val="center"/>
          <w:del w:id="14" w:author="vivo" w:date="2021-04-03T00:46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930" w14:textId="407674B7" w:rsidR="002615E6" w:rsidRPr="002F5786" w:rsidDel="007D33FB" w:rsidRDefault="002615E6" w:rsidP="004A4E04">
            <w:pPr>
              <w:pStyle w:val="TAH"/>
              <w:rPr>
                <w:del w:id="15" w:author="vivo" w:date="2021-04-03T00:46:00Z"/>
                <w:vertAlign w:val="superscript"/>
              </w:rPr>
            </w:pPr>
            <w:del w:id="16" w:author="vivo" w:date="2021-04-03T00:46:00Z">
              <w:r w:rsidDel="007D33FB">
                <w:delText>[PRS periodicity]</w:delText>
              </w:r>
              <w:r w:rsidRPr="00B613EC" w:rsidDel="007D33FB">
                <w:delText xml:space="preserve"> (ms)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9077" w14:textId="4C84C0EF" w:rsidR="002615E6" w:rsidRPr="00B613EC" w:rsidDel="007D33FB" w:rsidRDefault="002615E6" w:rsidP="004A4E04">
            <w:pPr>
              <w:pStyle w:val="TAH"/>
              <w:rPr>
                <w:del w:id="17" w:author="vivo" w:date="2021-04-03T00:46:00Z"/>
              </w:rPr>
            </w:pPr>
            <w:del w:id="18" w:author="vivo" w:date="2021-04-03T00:46:00Z">
              <w:r w:rsidRPr="00B613EC" w:rsidDel="007D33FB">
                <w:delText xml:space="preserve">DL-PRS-MutingPattern </w:delText>
              </w:r>
              <w:r w:rsidDel="007D33FB">
                <w:delText>configuration</w:delText>
              </w:r>
            </w:del>
          </w:p>
        </w:tc>
      </w:tr>
      <w:tr w:rsidR="002615E6" w:rsidRPr="00B84E6C" w:rsidDel="007D33FB" w14:paraId="63FB515D" w14:textId="05594847" w:rsidTr="004A4E04">
        <w:trPr>
          <w:cantSplit/>
          <w:jc w:val="center"/>
          <w:del w:id="19" w:author="vivo" w:date="2021-04-03T00:46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801" w14:textId="0D2AD7AA" w:rsidR="002615E6" w:rsidRPr="00B613EC" w:rsidDel="007D33FB" w:rsidRDefault="002615E6" w:rsidP="004A4E04">
            <w:pPr>
              <w:pStyle w:val="TAC"/>
              <w:rPr>
                <w:del w:id="20" w:author="vivo" w:date="2021-04-03T00:46:00Z"/>
                <w:snapToGrid w:val="0"/>
              </w:rPr>
            </w:pPr>
            <w:del w:id="21" w:author="vivo" w:date="2021-04-03T00:46:00Z">
              <w:r w:rsidRPr="00B613EC" w:rsidDel="007D33FB">
                <w:delText>320, 640, … ,10240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E0C8" w14:textId="79BA90FE" w:rsidR="002615E6" w:rsidRPr="00B613EC" w:rsidDel="007D33FB" w:rsidRDefault="002615E6" w:rsidP="004A4E04">
            <w:pPr>
              <w:pStyle w:val="TAC"/>
              <w:rPr>
                <w:del w:id="22" w:author="vivo" w:date="2021-04-03T00:46:00Z"/>
                <w:snapToGrid w:val="0"/>
              </w:rPr>
            </w:pPr>
            <w:del w:id="23" w:author="vivo" w:date="2021-04-03T00:46:00Z">
              <w:r w:rsidDel="007D33FB">
                <w:delText>[</w:delText>
              </w:r>
              <w:r w:rsidRPr="00B613EC" w:rsidDel="007D33FB">
                <w:delText>With or without muting</w:delText>
              </w:r>
              <w:r w:rsidDel="007D33FB">
                <w:delText>]</w:delText>
              </w:r>
            </w:del>
          </w:p>
        </w:tc>
      </w:tr>
      <w:tr w:rsidR="002615E6" w:rsidRPr="00B84E6C" w:rsidDel="007D33FB" w14:paraId="594CED83" w14:textId="27D9732C" w:rsidTr="004A4E04">
        <w:trPr>
          <w:cantSplit/>
          <w:jc w:val="center"/>
          <w:del w:id="24" w:author="vivo" w:date="2021-04-03T00:46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4E9A" w14:textId="3F69C3FB" w:rsidR="002615E6" w:rsidRPr="00B613EC" w:rsidDel="007D33FB" w:rsidRDefault="002615E6" w:rsidP="004A4E04">
            <w:pPr>
              <w:pStyle w:val="TAC"/>
              <w:rPr>
                <w:del w:id="25" w:author="vivo" w:date="2021-04-03T00:46:00Z"/>
                <w:snapToGrid w:val="0"/>
              </w:rPr>
            </w:pPr>
            <w:del w:id="26" w:author="vivo" w:date="2021-04-03T00:46:00Z">
              <w:r w:rsidDel="007D33FB">
                <w:rPr>
                  <w:snapToGrid w:val="0"/>
                </w:rPr>
                <w:delText>Other values (≤ 160)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069" w14:textId="536D6C1D" w:rsidR="002615E6" w:rsidRPr="00B613EC" w:rsidDel="007D33FB" w:rsidRDefault="002615E6" w:rsidP="004A4E04">
            <w:pPr>
              <w:pStyle w:val="TAC"/>
              <w:rPr>
                <w:del w:id="27" w:author="vivo" w:date="2021-04-03T00:46:00Z"/>
                <w:snapToGrid w:val="0"/>
              </w:rPr>
            </w:pPr>
            <w:del w:id="28" w:author="vivo" w:date="2021-04-03T00:46:00Z">
              <w:r w:rsidDel="007D33FB">
                <w:rPr>
                  <w:snapToGrid w:val="0"/>
                </w:rPr>
                <w:delText>FFS</w:delText>
              </w:r>
            </w:del>
          </w:p>
        </w:tc>
      </w:tr>
    </w:tbl>
    <w:p w14:paraId="77408DAF" w14:textId="5306538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r>
        <w:rPr>
          <w:noProof/>
        </w:rPr>
        <w:t xml:space="preserve">NR PRS measurements on all </w:t>
      </w:r>
      <w:ins w:id="29" w:author="vivo" w:date="2021-04-03T00:53:00Z">
        <w:r w:rsidR="00DE3418">
          <w:rPr>
            <w:noProof/>
          </w:rPr>
          <w:t>positio</w:t>
        </w:r>
      </w:ins>
      <w:ins w:id="30" w:author="vivo" w:date="2021-04-03T00:54:00Z">
        <w:r w:rsidR="00DE3418">
          <w:rPr>
            <w:noProof/>
          </w:rPr>
          <w:t xml:space="preserve">ning </w:t>
        </w:r>
      </w:ins>
      <w:r>
        <w:rPr>
          <w:noProof/>
        </w:rPr>
        <w:t>frequency layers</w:t>
      </w:r>
      <w:r w:rsidRPr="00DC058A"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02885D47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446F1315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743BDF80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37FA1E4C" w14:textId="77777777" w:rsidR="002615E6" w:rsidRPr="008C6DE4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r>
        <w:rPr>
          <w:noProof/>
        </w:rPr>
        <w:t>An NR PRS-based measurement is a candidate to be measured in a gap is TBD.</w:t>
      </w:r>
    </w:p>
    <w:p w14:paraId="1169199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8065586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760BAF99" w14:textId="06342E9C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lastRenderedPageBreak/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>including both SSB and CSI-RS based</w:t>
      </w:r>
      <w:r w:rsidRPr="008618B6">
        <w:rPr>
          <w:noProof/>
        </w:rPr>
        <w:t xml:space="preserve">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</w:t>
      </w:r>
      <w:r>
        <w:rPr>
          <w:noProof/>
        </w:rPr>
        <w:t xml:space="preserve">up to one NR PRS measurement on any one </w:t>
      </w:r>
      <w:ins w:id="31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layer, </w:t>
      </w:r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395C6A15" w14:textId="52DB5D2A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r>
        <w:rPr>
          <w:noProof/>
        </w:rPr>
        <w:t xml:space="preserve">up to one NR PRS measurement on any one </w:t>
      </w:r>
      <w:ins w:id="32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295E77E1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829BAD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F0DA16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9EB68FE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7279A6F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55C7D1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8371931" w14:textId="5649CF38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r>
        <w:rPr>
          <w:noProof/>
        </w:rPr>
        <w:t xml:space="preserve">NR PRS measurement on any one </w:t>
      </w:r>
      <w:ins w:id="33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4CE5E1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FC8AC6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72648F6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16DECC46" w14:textId="77777777" w:rsidR="002615E6" w:rsidRPr="008618B6" w:rsidRDefault="002615E6" w:rsidP="002615E6">
      <w:pPr>
        <w:rPr>
          <w:noProof/>
        </w:rPr>
      </w:pPr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gap,k</w:t>
      </w:r>
      <w:proofErr w:type="spellEnd"/>
      <w:proofErr w:type="gram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7C4F4928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08B6786C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5B36887F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561F51FE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7BC8F247" w14:textId="45D064E4" w:rsidR="007D33FB" w:rsidRDefault="002615E6" w:rsidP="007D33FB">
      <w:pPr>
        <w:pStyle w:val="B1"/>
        <w:rPr>
          <w:ins w:id="34" w:author="vivo" w:date="2021-04-03T00:48:00Z"/>
        </w:rPr>
      </w:pPr>
      <w:r>
        <w:rPr>
          <w:noProof/>
        </w:rPr>
        <w:t>-</w:t>
      </w:r>
      <w:r>
        <w:rPr>
          <w:noProof/>
        </w:rPr>
        <w:tab/>
      </w:r>
      <w:ins w:id="35" w:author="vivo" w:date="2021-04-03T00:48:00Z">
        <w:r w:rsidR="007D33FB" w:rsidRPr="00B033D0">
          <w:rPr>
            <w:noProof/>
          </w:rPr>
          <w:t xml:space="preserve">an NR PRS measurement for positioning with periodicity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</m:sub>
          </m:sSub>
        </m:oMath>
        <w:r w:rsidR="007D33FB" w:rsidRPr="00B033D0">
          <w:rPr>
            <w:noProof/>
          </w:rPr>
          <w:t>&gt;160ms</w:t>
        </w:r>
        <w:r w:rsidR="007D33FB">
          <w:rPr>
            <w:noProof/>
          </w:rPr>
          <w:t>, w</w:t>
        </w:r>
        <w:r w:rsidR="007D33FB" w:rsidRPr="00B033D0">
          <w:rPr>
            <w:noProof/>
          </w:rPr>
          <w:t>here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m:t>LCM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muting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 T</m:t>
                  </m:r>
                </m:e>
                <m:sub>
                  <m:r>
                    <w:rPr>
                      <w:rFonts w:ascii="Cambria Math" w:hAnsi="Cambria Math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MGRP</m:t>
              </m:r>
            </m:e>
          </m:d>
        </m:oMath>
        <w:r w:rsidR="007D33FB" w:rsidRPr="009D7D7C">
          <w:rPr>
            <w:lang w:eastAsia="zh-CN"/>
          </w:rPr>
          <w:t xml:space="preserve">, </w:t>
        </w:r>
        <w:r w:rsidR="007D33FB">
          <w:rPr>
            <w:lang w:eastAsia="zh-CN"/>
          </w:rPr>
          <w:t>the least common multiple between</w:t>
        </w:r>
        <w:r w:rsidR="007D33FB" w:rsidRPr="009D7D7C">
          <w:rPr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(N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</w:rPr>
                <m:t xml:space="preserve">* 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</m:t>
              </m:r>
            </m:sub>
          </m:sSub>
          <m:r>
            <w:rPr>
              <w:rFonts w:ascii="Cambria Math" w:hAnsi="Cambria Math"/>
            </w:rPr>
            <m:t>)</m:t>
          </m:r>
        </m:oMath>
        <w:r w:rsidR="007D33FB" w:rsidRPr="009D7D7C">
          <w:rPr>
            <w:lang w:eastAsia="zh-CN"/>
          </w:rPr>
          <w:t xml:space="preserve"> </w:t>
        </w:r>
        <w:r w:rsidR="007D33FB">
          <w:rPr>
            <w:lang w:eastAsia="zh-CN"/>
          </w:rPr>
          <w:t xml:space="preserve">and </w:t>
        </w:r>
        <m:oMath>
          <m:r>
            <w:rPr>
              <w:rFonts w:ascii="Cambria Math" w:hAnsi="Cambria Math"/>
            </w:rPr>
            <m:t>MGRP</m:t>
          </m:r>
        </m:oMath>
        <w:r w:rsidR="007D33FB">
          <w:rPr>
            <w:lang w:eastAsia="zh-CN"/>
          </w:rPr>
          <w:t xml:space="preserve"> 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 w:rsidR="007D33FB">
          <w:rPr>
            <w:rFonts w:eastAsia="MS Mincho" w:cs="v4.2.0"/>
          </w:rPr>
          <w:t xml:space="preserve"> </w:t>
        </w:r>
        <w:r w:rsidR="007D33FB" w:rsidRPr="00084103">
          <w:t xml:space="preserve">is </w:t>
        </w:r>
        <w:r w:rsidR="007D33FB" w:rsidRPr="00221AA9">
          <w:rPr>
            <w:i/>
            <w:lang w:eastAsia="zh-CN"/>
          </w:rPr>
          <w:t>X</w:t>
        </w:r>
        <w:r w:rsidR="007D33FB" w:rsidRPr="00F2053A">
          <w:rPr>
            <w:lang w:eastAsia="zh-CN"/>
          </w:rPr>
          <w:t xml:space="preserve"> * </w:t>
        </w:r>
        <w:r w:rsidR="007D33FB" w:rsidRPr="00F2053A">
          <w:rPr>
            <w:i/>
            <w:lang w:eastAsia="zh-CN"/>
          </w:rPr>
          <w:t>dl-</w:t>
        </w:r>
        <w:proofErr w:type="spellStart"/>
        <w:r w:rsidR="007D33FB" w:rsidRPr="00F2053A">
          <w:rPr>
            <w:i/>
            <w:lang w:eastAsia="zh-CN"/>
          </w:rPr>
          <w:t>prs</w:t>
        </w:r>
        <w:proofErr w:type="spellEnd"/>
        <w:r w:rsidR="007D33FB" w:rsidRPr="00F2053A">
          <w:rPr>
            <w:i/>
            <w:lang w:eastAsia="zh-CN"/>
          </w:rPr>
          <w:t>-</w:t>
        </w:r>
        <w:proofErr w:type="spellStart"/>
        <w:r w:rsidR="007D33FB" w:rsidRPr="00F2053A">
          <w:rPr>
            <w:i/>
            <w:lang w:eastAsia="zh-CN"/>
          </w:rPr>
          <w:t>MutingBitRepetitionFactor</w:t>
        </w:r>
        <w:proofErr w:type="spellEnd"/>
        <w:r w:rsidR="007D33FB" w:rsidRPr="00F2053A">
          <w:rPr>
            <w:lang w:eastAsia="zh-CN"/>
          </w:rPr>
          <w:t xml:space="preserve">, </w:t>
        </w:r>
        <w:r w:rsidR="007D33FB">
          <w:rPr>
            <w:lang w:eastAsia="zh-CN"/>
          </w:rPr>
          <w:t>where</w:t>
        </w:r>
        <w:r w:rsidR="007D33FB" w:rsidRPr="00F2053A">
          <w:rPr>
            <w:lang w:eastAsia="zh-CN"/>
          </w:rPr>
          <w:t xml:space="preserve"> </w:t>
        </w:r>
        <w:r w:rsidR="007D33FB" w:rsidRPr="00221AA9">
          <w:rPr>
            <w:i/>
            <w:lang w:eastAsia="zh-CN"/>
          </w:rPr>
          <w:t>X</w:t>
        </w:r>
        <w:r w:rsidR="007D33FB" w:rsidRPr="00F2053A">
          <w:rPr>
            <w:lang w:eastAsia="zh-CN"/>
          </w:rPr>
          <w:t xml:space="preserve"> is the size of </w:t>
        </w:r>
        <w:r w:rsidR="007D33FB" w:rsidRPr="00F2053A">
          <w:rPr>
            <w:i/>
            <w:lang w:eastAsia="zh-CN"/>
          </w:rPr>
          <w:t xml:space="preserve">NR-MutingPattern-r16 </w:t>
        </w:r>
        <w:r w:rsidR="007D33FB" w:rsidRPr="00B356CC">
          <w:rPr>
            <w:lang w:eastAsia="zh-CN"/>
          </w:rPr>
          <w:t xml:space="preserve">for </w:t>
        </w:r>
        <w:r w:rsidR="007D33FB" w:rsidRPr="00F2053A">
          <w:rPr>
            <w:i/>
            <w:lang w:eastAsia="zh-CN"/>
          </w:rPr>
          <w:t>mutingOption1-r16</w:t>
        </w:r>
        <w:r w:rsidR="007D33FB">
          <w:rPr>
            <w:i/>
            <w:lang w:eastAsia="zh-CN"/>
          </w:rPr>
          <w:t xml:space="preserve"> </w:t>
        </w:r>
        <w:r w:rsidR="007D33FB" w:rsidRPr="00B356CC">
          <w:rPr>
            <w:lang w:eastAsia="zh-CN"/>
          </w:rPr>
          <w:t xml:space="preserve">if </w:t>
        </w:r>
        <w:r w:rsidR="007D33FB" w:rsidRPr="00B356CC">
          <w:rPr>
            <w:i/>
            <w:lang w:eastAsia="zh-CN"/>
          </w:rPr>
          <w:t>mutingoption1</w:t>
        </w:r>
        <w:r w:rsidR="007D33FB" w:rsidRPr="00B356CC">
          <w:rPr>
            <w:lang w:eastAsia="zh-CN"/>
          </w:rPr>
          <w:t xml:space="preserve"> is configured, otherwise</w:t>
        </w:r>
        <w:r w:rsidR="007D33FB">
          <w:rPr>
            <w:i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 w:rsidR="007D33FB">
          <w:rPr>
            <w:rFonts w:eastAsia="MS Mincho" w:cs="v4.2.0"/>
          </w:rPr>
          <w:t xml:space="preserve"> </w:t>
        </w:r>
        <w:r w:rsidR="007D33FB" w:rsidRPr="00084103">
          <w:t>is</w:t>
        </w:r>
        <w:r w:rsidR="007D33FB">
          <w:t xml:space="preserve"> 1</w:t>
        </w:r>
        <w:r w:rsidR="007D33FB" w:rsidRPr="00084103">
          <w:t>.</w:t>
        </w:r>
      </w:ins>
    </w:p>
    <w:p w14:paraId="67038740" w14:textId="77777777" w:rsidR="007D33FB" w:rsidRDefault="007D33FB" w:rsidP="007D33FB">
      <w:pPr>
        <w:pStyle w:val="B1"/>
        <w:rPr>
          <w:ins w:id="36" w:author="vivo" w:date="2021-04-03T00:48:00Z"/>
        </w:rPr>
      </w:pPr>
      <m:oMath>
        <m:r>
          <w:ins w:id="37" w:author="vivo" w:date="2021-04-03T00:48:00Z">
            <m:rPr>
              <m:sty m:val="p"/>
            </m:rPr>
            <w:rPr>
              <w:rFonts w:ascii="Cambria Math" w:hAnsi="Cambria Math"/>
            </w:rPr>
            <m:t xml:space="preserve">      MGRP</m:t>
          </w:ins>
        </m:r>
      </m:oMath>
      <w:ins w:id="38" w:author="vivo" w:date="2021-04-03T00:48:00Z">
        <w:r w:rsidRPr="009D7D7C">
          <w:rPr>
            <w:lang w:eastAsia="zh-CN"/>
          </w:rPr>
          <w:t xml:space="preserve"> is the repetition periodicity of the measurement gap applicable for measurement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positioning</w:t>
        </w:r>
        <w:r>
          <w:rPr>
            <w:rFonts w:hint="eastAsia"/>
            <w:lang w:eastAsia="zh-CN"/>
          </w:rPr>
          <w:t xml:space="preserve"> </w:t>
        </w:r>
        <w:r w:rsidRPr="009D7D7C">
          <w:rPr>
            <w:lang w:eastAsia="zh-CN"/>
          </w:rPr>
          <w:t xml:space="preserve">frequency </w:t>
        </w:r>
        <w:proofErr w:type="gramStart"/>
        <w:r w:rsidRPr="009D7D7C">
          <w:rPr>
            <w:lang w:eastAsia="zh-CN"/>
          </w:rPr>
          <w:t>layer.</w:t>
        </w:r>
        <w:proofErr w:type="gramEnd"/>
      </w:ins>
    </w:p>
    <w:p w14:paraId="0D688D07" w14:textId="77777777" w:rsidR="007D33FB" w:rsidRPr="00F2053A" w:rsidRDefault="007D33FB" w:rsidP="007D33FB">
      <w:pPr>
        <w:pStyle w:val="B1"/>
        <w:rPr>
          <w:ins w:id="39" w:author="vivo" w:date="2021-04-03T00:48:00Z"/>
          <w:rFonts w:hint="eastAsia"/>
          <w:lang w:eastAsia="zh-CN"/>
        </w:rPr>
      </w:pPr>
      <w:ins w:id="40" w:author="vivo" w:date="2021-04-03T00:48:00Z">
        <w:r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PRS</m:t>
              </m:r>
            </m:sub>
          </m:sSub>
        </m:oMath>
        <w:r w:rsidRPr="00084103">
          <w:t xml:space="preserve"> is the periodicity of DL </w:t>
        </w:r>
        <w:r>
          <w:t>positioning</w:t>
        </w:r>
        <w:r w:rsidRPr="00084103">
          <w:t xml:space="preserve"> </w:t>
        </w:r>
        <w:r w:rsidRPr="00084103">
          <w:t xml:space="preserve">resource </w:t>
        </w:r>
        <w:r>
          <w:t>i</w:t>
        </w:r>
        <w:r w:rsidRPr="00084103">
          <w:t xml:space="preserve">n </w:t>
        </w:r>
        <w:r>
          <w:t xml:space="preserve">the positioning </w:t>
        </w:r>
        <w:r w:rsidRPr="00084103">
          <w:t xml:space="preserve">frequency </w:t>
        </w:r>
        <w:proofErr w:type="gramStart"/>
        <w:r w:rsidRPr="00084103">
          <w:t>layer.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C8177C">
          <w:t>If more than one PRS periodicities</w:t>
        </w:r>
        <w:r>
          <w:rPr>
            <w:rFonts w:hint="eastAsia"/>
            <w:lang w:eastAsia="zh-CN"/>
          </w:rPr>
          <w:t xml:space="preserve"> are configured in </w:t>
        </w:r>
        <w:r>
          <w:rPr>
            <w:lang w:eastAsia="zh-CN"/>
          </w:rPr>
          <w:t>the positioning</w:t>
        </w:r>
        <w:r>
          <w:rPr>
            <w:rFonts w:hint="eastAsia"/>
            <w:lang w:eastAsia="zh-CN"/>
          </w:rPr>
          <w:t xml:space="preserve"> </w:t>
        </w:r>
        <w:r w:rsidRPr="00C8177C">
          <w:t xml:space="preserve">frequency layer, the </w:t>
        </w:r>
        <w:r>
          <w:t>least common multiple of</w:t>
        </w:r>
        <w:r w:rsidRPr="00C8177C">
          <w:t xml:space="preserve"> PRS periodicit</w:t>
        </w:r>
        <w:r>
          <w:t>ies</w:t>
        </w:r>
        <w:r w:rsidRPr="00C8177C">
          <w:t xml:space="preserve"> among </w:t>
        </w:r>
        <w:r>
          <w:rPr>
            <w:rFonts w:hint="eastAsia"/>
            <w:lang w:eastAsia="zh-CN"/>
          </w:rPr>
          <w:t xml:space="preserve">all </w:t>
        </w:r>
        <w:r w:rsidRPr="00C8177C">
          <w:t xml:space="preserve">DL PRS </w:t>
        </w:r>
        <w:r>
          <w:rPr>
            <w:rFonts w:hint="eastAsia"/>
            <w:lang w:eastAsia="zh-CN"/>
          </w:rPr>
          <w:t xml:space="preserve">resource sets </w:t>
        </w:r>
        <w:r w:rsidRPr="00C8177C">
          <w:t>is used to derive the measurement period of that</w:t>
        </w:r>
        <w:r>
          <w:t xml:space="preserve"> </w:t>
        </w:r>
        <w:r>
          <w:rPr>
            <w:lang w:eastAsia="zh-CN"/>
          </w:rPr>
          <w:t>positioning</w:t>
        </w:r>
        <w:r w:rsidRPr="00F64187">
          <w:t xml:space="preserve"> </w:t>
        </w:r>
        <w:r w:rsidRPr="00C8177C">
          <w:t>frequency layer.</w:t>
        </w:r>
        <w:r>
          <w:rPr>
            <w:rFonts w:hint="eastAsia"/>
            <w:lang w:eastAsia="zh-CN"/>
          </w:rPr>
          <w:t xml:space="preserve"> </w:t>
        </w:r>
      </w:ins>
    </w:p>
    <w:p w14:paraId="0A995FA8" w14:textId="2F8AD2E2" w:rsidR="002615E6" w:rsidRDefault="002615E6" w:rsidP="002615E6">
      <w:pPr>
        <w:pStyle w:val="B1"/>
        <w:rPr>
          <w:noProof/>
        </w:rPr>
      </w:pPr>
      <w:del w:id="41" w:author="vivo" w:date="2021-04-03T00:48:00Z">
        <w:r w:rsidDel="007D33FB">
          <w:rPr>
            <w:noProof/>
          </w:rPr>
          <w:delText xml:space="preserve">an NR measurement for positioning based on PRS configurations in </w:delText>
        </w:r>
        <w:r w:rsidDel="007D33FB">
          <w:delText>Table 9.1.5.2.2-1</w:delText>
        </w:r>
      </w:del>
    </w:p>
    <w:p w14:paraId="38F77677" w14:textId="77777777" w:rsidR="002615E6" w:rsidRPr="00F01E52" w:rsidRDefault="002615E6" w:rsidP="002615E6">
      <w:pPr>
        <w:rPr>
          <w:noProof/>
        </w:rPr>
      </w:pPr>
      <w:r>
        <w:rPr>
          <w:noProof/>
        </w:rPr>
        <w:lastRenderedPageBreak/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=1. Otherwise, the </w:t>
      </w:r>
      <w:proofErr w:type="spellStart"/>
      <w:r w:rsidRPr="00F01E52">
        <w:rPr>
          <w:noProof/>
        </w:rPr>
        <w:t>CSSF</w:t>
      </w:r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888832F" w14:textId="7278052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</w:t>
      </w:r>
      <w:r>
        <w:rPr>
          <w:noProof/>
        </w:rPr>
        <w:t xml:space="preserve">NR PRS measurements on all </w:t>
      </w:r>
      <w:ins w:id="42" w:author="vivo" w:date="2021-04-03T00:54:00Z">
        <w:r w:rsidR="00DE3418">
          <w:rPr>
            <w:noProof/>
          </w:rPr>
          <w:t>positi</w:t>
        </w:r>
      </w:ins>
      <w:ins w:id="43" w:author="vivo" w:date="2021-04-03T00:55:00Z">
        <w:r w:rsidR="00DE3418">
          <w:rPr>
            <w:noProof/>
          </w:rPr>
          <w:t xml:space="preserve">oning </w:t>
        </w:r>
      </w:ins>
      <w:r>
        <w:rPr>
          <w:noProof/>
        </w:rPr>
        <w:t>frequency layers</w:t>
      </w:r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81D4E47" w14:textId="77777777" w:rsidR="002615E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7510071" w14:textId="77777777" w:rsidR="002615E6" w:rsidRPr="008618B6" w:rsidRDefault="002615E6" w:rsidP="002615E6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198AB244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78E58B8E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1927B0E9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22BAAAE5" w14:textId="57025B28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r>
        <w:rPr>
          <w:noProof/>
        </w:rPr>
        <w:t xml:space="preserve">NR PRS measurements on all </w:t>
      </w:r>
      <w:ins w:id="44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layers</w:t>
      </w:r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6E3ADB45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2FADC3A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4CDF8824" w14:textId="77777777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676BC93" w14:textId="750B61DE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>: Number of NR inter-frequency</w:t>
      </w:r>
      <w:r>
        <w:rPr>
          <w:noProof/>
        </w:rPr>
        <w:t xml:space="preserve"> </w:t>
      </w:r>
      <w:r>
        <w:rPr>
          <w:noProof/>
          <w:lang w:eastAsia="zh-TW"/>
        </w:rPr>
        <w:t xml:space="preserve">layers </w:t>
      </w:r>
      <w:r w:rsidRPr="008618B6">
        <w:rPr>
          <w:noProof/>
        </w:rPr>
        <w:t>including both SSB and CSI-RS based</w:t>
      </w:r>
      <w:r w:rsidRPr="008618B6">
        <w:rPr>
          <w:noProof/>
        </w:rPr>
        <w:t xml:space="preserve">, EUTRA inter-RAT and UTRA inter-RAT measurement objects, </w:t>
      </w:r>
      <w:r>
        <w:rPr>
          <w:noProof/>
        </w:rPr>
        <w:t xml:space="preserve">up to one NR PRS measurement on any one </w:t>
      </w:r>
      <w:ins w:id="45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042D11AC" w14:textId="010B6320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r>
        <w:rPr>
          <w:noProof/>
        </w:rPr>
        <w:t xml:space="preserve">NR PRS measurements on all </w:t>
      </w:r>
      <w:ins w:id="46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layers</w:t>
      </w:r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500BA4C9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9BDA0C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2ACE4332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5F49886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38C31D5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44609A76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491271C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A432D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lastRenderedPageBreak/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D3E4D00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A1CC101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C25328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A1160B4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17B7C18B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F88B76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AF0D651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45AAA7B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654B0E58" w14:textId="77777777" w:rsidR="002615E6" w:rsidRPr="00DC058A" w:rsidRDefault="002615E6" w:rsidP="002615E6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0B7221C2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3485D682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3FAEAB8D" w14:textId="419B4032" w:rsidR="007D33FB" w:rsidRDefault="002615E6" w:rsidP="007D33FB">
      <w:pPr>
        <w:pStyle w:val="B1"/>
        <w:rPr>
          <w:ins w:id="47" w:author="vivo" w:date="2021-04-03T00:49:00Z"/>
        </w:rPr>
      </w:pPr>
      <w:r>
        <w:rPr>
          <w:noProof/>
        </w:rPr>
        <w:t>-</w:t>
      </w:r>
      <w:r>
        <w:rPr>
          <w:noProof/>
        </w:rPr>
        <w:tab/>
      </w:r>
      <w:ins w:id="48" w:author="vivo" w:date="2021-04-03T00:49:00Z">
        <w:r w:rsidR="007D33FB" w:rsidRPr="00B033D0">
          <w:rPr>
            <w:noProof/>
          </w:rPr>
          <w:t xml:space="preserve">an NR PRS measurement for positioning with periodicity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</m:sub>
          </m:sSub>
        </m:oMath>
        <w:r w:rsidR="007D33FB" w:rsidRPr="00B033D0">
          <w:rPr>
            <w:noProof/>
          </w:rPr>
          <w:t>&gt;160ms</w:t>
        </w:r>
        <w:r w:rsidR="007D33FB">
          <w:rPr>
            <w:noProof/>
          </w:rPr>
          <w:t>, w</w:t>
        </w:r>
        <w:r w:rsidR="007D33FB" w:rsidRPr="00B033D0">
          <w:rPr>
            <w:noProof/>
          </w:rPr>
          <w:t>here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m:t>LCM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muting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 T</m:t>
                  </m:r>
                </m:e>
                <m:sub>
                  <m:r>
                    <w:rPr>
                      <w:rFonts w:ascii="Cambria Math" w:hAnsi="Cambria Math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MGRP</m:t>
              </m:r>
            </m:e>
          </m:d>
        </m:oMath>
        <w:r w:rsidR="007D33FB" w:rsidRPr="009D7D7C">
          <w:rPr>
            <w:lang w:eastAsia="zh-CN"/>
          </w:rPr>
          <w:t xml:space="preserve">, </w:t>
        </w:r>
        <w:r w:rsidR="007D33FB">
          <w:rPr>
            <w:lang w:eastAsia="zh-CN"/>
          </w:rPr>
          <w:t>the least common multiple between</w:t>
        </w:r>
        <w:r w:rsidR="007D33FB" w:rsidRPr="009D7D7C">
          <w:rPr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(N</m:t>
                  </m:r>
                </m:e>
                <m:sub>
                  <m:r>
                    <w:rPr>
                      <w:rFonts w:ascii="Cambria Math" w:hAnsi="Cambria Math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</w:rPr>
                <m:t xml:space="preserve">* 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</m:t>
              </m:r>
            </m:sub>
          </m:sSub>
          <m:r>
            <w:rPr>
              <w:rFonts w:ascii="Cambria Math" w:hAnsi="Cambria Math"/>
            </w:rPr>
            <m:t>)</m:t>
          </m:r>
        </m:oMath>
        <w:r w:rsidR="007D33FB" w:rsidRPr="009D7D7C">
          <w:rPr>
            <w:lang w:eastAsia="zh-CN"/>
          </w:rPr>
          <w:t xml:space="preserve"> </w:t>
        </w:r>
        <w:r w:rsidR="007D33FB">
          <w:rPr>
            <w:lang w:eastAsia="zh-CN"/>
          </w:rPr>
          <w:t xml:space="preserve">and </w:t>
        </w:r>
        <m:oMath>
          <m:r>
            <w:rPr>
              <w:rFonts w:ascii="Cambria Math" w:hAnsi="Cambria Math"/>
            </w:rPr>
            <m:t>MGRP</m:t>
          </m:r>
        </m:oMath>
        <w:r w:rsidR="007D33FB">
          <w:rPr>
            <w:lang w:eastAsia="zh-CN"/>
          </w:rPr>
          <w:t xml:space="preserve"> 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 w:rsidR="007D33FB">
          <w:rPr>
            <w:rFonts w:eastAsia="MS Mincho" w:cs="v4.2.0"/>
          </w:rPr>
          <w:t xml:space="preserve"> </w:t>
        </w:r>
        <w:r w:rsidR="007D33FB" w:rsidRPr="00084103">
          <w:t xml:space="preserve">is </w:t>
        </w:r>
        <w:r w:rsidR="007D33FB" w:rsidRPr="00221AA9">
          <w:rPr>
            <w:i/>
            <w:lang w:eastAsia="zh-CN"/>
          </w:rPr>
          <w:t>X</w:t>
        </w:r>
        <w:r w:rsidR="007D33FB" w:rsidRPr="00F2053A">
          <w:rPr>
            <w:lang w:eastAsia="zh-CN"/>
          </w:rPr>
          <w:t xml:space="preserve"> * </w:t>
        </w:r>
        <w:r w:rsidR="007D33FB" w:rsidRPr="00F2053A">
          <w:rPr>
            <w:i/>
            <w:lang w:eastAsia="zh-CN"/>
          </w:rPr>
          <w:t>dl-</w:t>
        </w:r>
        <w:proofErr w:type="spellStart"/>
        <w:r w:rsidR="007D33FB" w:rsidRPr="00F2053A">
          <w:rPr>
            <w:i/>
            <w:lang w:eastAsia="zh-CN"/>
          </w:rPr>
          <w:t>prs</w:t>
        </w:r>
        <w:proofErr w:type="spellEnd"/>
        <w:r w:rsidR="007D33FB" w:rsidRPr="00F2053A">
          <w:rPr>
            <w:i/>
            <w:lang w:eastAsia="zh-CN"/>
          </w:rPr>
          <w:t>-</w:t>
        </w:r>
        <w:proofErr w:type="spellStart"/>
        <w:r w:rsidR="007D33FB" w:rsidRPr="00F2053A">
          <w:rPr>
            <w:i/>
            <w:lang w:eastAsia="zh-CN"/>
          </w:rPr>
          <w:t>MutingBitRepetitionFactor</w:t>
        </w:r>
        <w:proofErr w:type="spellEnd"/>
        <w:r w:rsidR="007D33FB" w:rsidRPr="00F2053A">
          <w:rPr>
            <w:lang w:eastAsia="zh-CN"/>
          </w:rPr>
          <w:t xml:space="preserve">, </w:t>
        </w:r>
        <w:r w:rsidR="007D33FB">
          <w:rPr>
            <w:lang w:eastAsia="zh-CN"/>
          </w:rPr>
          <w:t>where</w:t>
        </w:r>
        <w:r w:rsidR="007D33FB" w:rsidRPr="00F2053A">
          <w:rPr>
            <w:lang w:eastAsia="zh-CN"/>
          </w:rPr>
          <w:t xml:space="preserve"> </w:t>
        </w:r>
        <w:r w:rsidR="007D33FB" w:rsidRPr="00221AA9">
          <w:rPr>
            <w:i/>
            <w:lang w:eastAsia="zh-CN"/>
          </w:rPr>
          <w:t>X</w:t>
        </w:r>
        <w:r w:rsidR="007D33FB" w:rsidRPr="00F2053A">
          <w:rPr>
            <w:lang w:eastAsia="zh-CN"/>
          </w:rPr>
          <w:t xml:space="preserve"> is the size of </w:t>
        </w:r>
        <w:r w:rsidR="007D33FB" w:rsidRPr="00F2053A">
          <w:rPr>
            <w:i/>
            <w:lang w:eastAsia="zh-CN"/>
          </w:rPr>
          <w:t xml:space="preserve">NR-MutingPattern-r16 </w:t>
        </w:r>
        <w:r w:rsidR="007D33FB" w:rsidRPr="00B356CC">
          <w:rPr>
            <w:lang w:eastAsia="zh-CN"/>
          </w:rPr>
          <w:t xml:space="preserve">for </w:t>
        </w:r>
        <w:r w:rsidR="007D33FB" w:rsidRPr="00F2053A">
          <w:rPr>
            <w:i/>
            <w:lang w:eastAsia="zh-CN"/>
          </w:rPr>
          <w:t>mutingOption1-r16</w:t>
        </w:r>
        <w:r w:rsidR="007D33FB">
          <w:rPr>
            <w:i/>
            <w:lang w:eastAsia="zh-CN"/>
          </w:rPr>
          <w:t xml:space="preserve"> </w:t>
        </w:r>
        <w:r w:rsidR="007D33FB" w:rsidRPr="00B356CC">
          <w:rPr>
            <w:lang w:eastAsia="zh-CN"/>
          </w:rPr>
          <w:t xml:space="preserve">if </w:t>
        </w:r>
        <w:r w:rsidR="007D33FB" w:rsidRPr="00B356CC">
          <w:rPr>
            <w:i/>
            <w:lang w:eastAsia="zh-CN"/>
          </w:rPr>
          <w:t>mutingoption1</w:t>
        </w:r>
        <w:r w:rsidR="007D33FB" w:rsidRPr="00B356CC">
          <w:rPr>
            <w:lang w:eastAsia="zh-CN"/>
          </w:rPr>
          <w:t xml:space="preserve"> is configured, otherwise</w:t>
        </w:r>
        <w:r w:rsidR="007D33FB">
          <w:rPr>
            <w:i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 w:rsidR="007D33FB">
          <w:rPr>
            <w:rFonts w:eastAsia="MS Mincho" w:cs="v4.2.0"/>
          </w:rPr>
          <w:t xml:space="preserve"> </w:t>
        </w:r>
        <w:r w:rsidR="007D33FB" w:rsidRPr="00084103">
          <w:t>is</w:t>
        </w:r>
        <w:r w:rsidR="007D33FB">
          <w:t xml:space="preserve"> 1</w:t>
        </w:r>
        <w:r w:rsidR="007D33FB" w:rsidRPr="00084103">
          <w:t>.</w:t>
        </w:r>
      </w:ins>
    </w:p>
    <w:p w14:paraId="2AF81B56" w14:textId="77777777" w:rsidR="007D33FB" w:rsidRDefault="007D33FB" w:rsidP="007D33FB">
      <w:pPr>
        <w:pStyle w:val="B1"/>
        <w:rPr>
          <w:ins w:id="49" w:author="vivo" w:date="2021-04-03T00:49:00Z"/>
        </w:rPr>
      </w:pPr>
      <m:oMath>
        <m:r>
          <w:ins w:id="50" w:author="vivo" w:date="2021-04-03T00:49:00Z">
            <m:rPr>
              <m:sty m:val="p"/>
            </m:rPr>
            <w:rPr>
              <w:rFonts w:ascii="Cambria Math" w:hAnsi="Cambria Math"/>
            </w:rPr>
            <m:t xml:space="preserve">      MGRP</m:t>
          </w:ins>
        </m:r>
      </m:oMath>
      <w:ins w:id="51" w:author="vivo" w:date="2021-04-03T00:49:00Z">
        <w:r w:rsidRPr="009D7D7C">
          <w:rPr>
            <w:lang w:eastAsia="zh-CN"/>
          </w:rPr>
          <w:t xml:space="preserve"> is the repetition periodicity of the measurement gap applicable for measurement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positioning</w:t>
        </w:r>
        <w:r>
          <w:rPr>
            <w:rFonts w:hint="eastAsia"/>
            <w:lang w:eastAsia="zh-CN"/>
          </w:rPr>
          <w:t xml:space="preserve"> </w:t>
        </w:r>
        <w:r w:rsidRPr="009D7D7C">
          <w:rPr>
            <w:lang w:eastAsia="zh-CN"/>
          </w:rPr>
          <w:t xml:space="preserve">frequency </w:t>
        </w:r>
        <w:proofErr w:type="gramStart"/>
        <w:r w:rsidRPr="009D7D7C">
          <w:rPr>
            <w:lang w:eastAsia="zh-CN"/>
          </w:rPr>
          <w:t>layer.</w:t>
        </w:r>
        <w:proofErr w:type="gramEnd"/>
      </w:ins>
    </w:p>
    <w:p w14:paraId="0B3D874A" w14:textId="77777777" w:rsidR="007D33FB" w:rsidRPr="00F2053A" w:rsidRDefault="007D33FB" w:rsidP="007D33FB">
      <w:pPr>
        <w:pStyle w:val="B1"/>
        <w:rPr>
          <w:ins w:id="52" w:author="vivo" w:date="2021-04-03T00:49:00Z"/>
          <w:rFonts w:hint="eastAsia"/>
          <w:lang w:eastAsia="zh-CN"/>
        </w:rPr>
      </w:pPr>
      <w:ins w:id="53" w:author="vivo" w:date="2021-04-03T00:49:00Z">
        <w:r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PRS</m:t>
              </m:r>
            </m:sub>
          </m:sSub>
        </m:oMath>
        <w:r w:rsidRPr="00084103">
          <w:t xml:space="preserve"> is the periodicity of DL </w:t>
        </w:r>
        <w:r>
          <w:t>positioning</w:t>
        </w:r>
        <w:r w:rsidRPr="00084103">
          <w:t xml:space="preserve"> </w:t>
        </w:r>
        <w:r w:rsidRPr="00084103">
          <w:t xml:space="preserve">resource </w:t>
        </w:r>
        <w:r>
          <w:t>i</w:t>
        </w:r>
        <w:r w:rsidRPr="00084103">
          <w:t xml:space="preserve">n </w:t>
        </w:r>
        <w:r>
          <w:t xml:space="preserve">the positioning </w:t>
        </w:r>
        <w:r w:rsidRPr="00084103">
          <w:t xml:space="preserve">frequency </w:t>
        </w:r>
        <w:proofErr w:type="gramStart"/>
        <w:r w:rsidRPr="00084103">
          <w:t>layer.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C8177C">
          <w:t>If more than one PRS periodicities</w:t>
        </w:r>
        <w:r>
          <w:rPr>
            <w:rFonts w:hint="eastAsia"/>
            <w:lang w:eastAsia="zh-CN"/>
          </w:rPr>
          <w:t xml:space="preserve"> are configured in </w:t>
        </w:r>
        <w:r>
          <w:rPr>
            <w:lang w:eastAsia="zh-CN"/>
          </w:rPr>
          <w:t>the positioning</w:t>
        </w:r>
        <w:r>
          <w:rPr>
            <w:rFonts w:hint="eastAsia"/>
            <w:lang w:eastAsia="zh-CN"/>
          </w:rPr>
          <w:t xml:space="preserve"> </w:t>
        </w:r>
        <w:r w:rsidRPr="00C8177C">
          <w:t xml:space="preserve">frequency layer, the </w:t>
        </w:r>
        <w:r>
          <w:t>least common multiple of</w:t>
        </w:r>
        <w:r w:rsidRPr="00C8177C">
          <w:t xml:space="preserve"> PRS periodicit</w:t>
        </w:r>
        <w:r>
          <w:t>ies</w:t>
        </w:r>
        <w:r w:rsidRPr="00C8177C">
          <w:t xml:space="preserve"> among </w:t>
        </w:r>
        <w:r>
          <w:rPr>
            <w:rFonts w:hint="eastAsia"/>
            <w:lang w:eastAsia="zh-CN"/>
          </w:rPr>
          <w:t xml:space="preserve">all </w:t>
        </w:r>
        <w:r w:rsidRPr="00C8177C">
          <w:t xml:space="preserve">DL PRS </w:t>
        </w:r>
        <w:r>
          <w:rPr>
            <w:rFonts w:hint="eastAsia"/>
            <w:lang w:eastAsia="zh-CN"/>
          </w:rPr>
          <w:t xml:space="preserve">resource sets </w:t>
        </w:r>
        <w:r w:rsidRPr="00C8177C">
          <w:t>is used to derive the measurement period of that</w:t>
        </w:r>
        <w:r>
          <w:t xml:space="preserve"> </w:t>
        </w:r>
        <w:r>
          <w:rPr>
            <w:lang w:eastAsia="zh-CN"/>
          </w:rPr>
          <w:t>positioning</w:t>
        </w:r>
        <w:r w:rsidRPr="00F64187">
          <w:t xml:space="preserve"> </w:t>
        </w:r>
        <w:r w:rsidRPr="00C8177C">
          <w:t>frequency layer.</w:t>
        </w:r>
        <w:r>
          <w:rPr>
            <w:rFonts w:hint="eastAsia"/>
            <w:lang w:eastAsia="zh-CN"/>
          </w:rPr>
          <w:t xml:space="preserve"> </w:t>
        </w:r>
      </w:ins>
    </w:p>
    <w:p w14:paraId="0D831A90" w14:textId="628266CD" w:rsidR="002615E6" w:rsidDel="007D33FB" w:rsidRDefault="002615E6" w:rsidP="007D33FB">
      <w:pPr>
        <w:pStyle w:val="ListParagraph"/>
        <w:ind w:left="360"/>
        <w:rPr>
          <w:del w:id="54" w:author="vivo" w:date="2021-04-03T00:49:00Z"/>
          <w:noProof/>
        </w:rPr>
      </w:pPr>
      <w:del w:id="55" w:author="vivo" w:date="2021-04-03T00:49:00Z">
        <w:r w:rsidDel="007D33FB">
          <w:rPr>
            <w:noProof/>
          </w:rPr>
          <w:delText xml:space="preserve">an NR positioning measurement corresponding to a positioning frequency layer with configurations of maximum </w:delText>
        </w:r>
        <w:r w:rsidRPr="00B613EC" w:rsidDel="007D33FB">
          <w:rPr>
            <w:i/>
            <w:iCs/>
          </w:rPr>
          <w:delText>DL-PRS-Periodicity</w:delText>
        </w:r>
        <w:r w:rsidDel="007D33FB">
          <w:rPr>
            <w:noProof/>
          </w:rPr>
          <w:delText xml:space="preserve"> and maximum bitmap size of </w:delText>
        </w:r>
        <w:r w:rsidRPr="00B613EC" w:rsidDel="007D33FB">
          <w:rPr>
            <w:i/>
            <w:iCs/>
          </w:rPr>
          <w:delText>DL-PRS-MutingPattern</w:delText>
        </w:r>
        <w:r w:rsidDel="007D33FB">
          <w:delText xml:space="preserve"> among its PRS resource sets as in Table 9.1.5.2.2-1</w:delText>
        </w:r>
      </w:del>
    </w:p>
    <w:p w14:paraId="799EB7E9" w14:textId="77777777" w:rsidR="002615E6" w:rsidRDefault="002615E6" w:rsidP="007D33FB">
      <w:pPr>
        <w:pStyle w:val="B1"/>
        <w:rPr>
          <w:noProof/>
        </w:rPr>
      </w:pPr>
    </w:p>
    <w:p w14:paraId="59026F49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4D743749" w14:textId="2CE67FEB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r>
        <w:rPr>
          <w:noProof/>
        </w:rPr>
        <w:t xml:space="preserve">NR PRS measurements on all </w:t>
      </w:r>
      <w:ins w:id="56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layers</w:t>
      </w:r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E79B75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1E7BA44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085A14A2" w14:textId="77777777" w:rsidR="002615E6" w:rsidRPr="00DC058A" w:rsidRDefault="002615E6" w:rsidP="002615E6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2D6405B" w14:textId="21C6242E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r>
        <w:rPr>
          <w:noProof/>
        </w:rPr>
        <w:t xml:space="preserve">NR PRS measurements on all </w:t>
      </w:r>
      <w:ins w:id="57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layers</w:t>
      </w:r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706F8AB1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228ABE2" w14:textId="4966B4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r>
        <w:rPr>
          <w:noProof/>
        </w:rPr>
        <w:t xml:space="preserve">up to one NR PRS measurement on any one </w:t>
      </w:r>
      <w:ins w:id="58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>
        <w:rPr>
          <w:noProof/>
        </w:rPr>
        <w:t xml:space="preserve"> </w:t>
      </w:r>
      <w:r w:rsidRPr="00DC058A">
        <w:rPr>
          <w:noProof/>
        </w:rPr>
        <w:t>belong to group B</w:t>
      </w:r>
    </w:p>
    <w:p w14:paraId="6D569FCA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F3D0C69" w14:textId="042620D3" w:rsidR="002615E6" w:rsidRPr="008618B6" w:rsidRDefault="002615E6" w:rsidP="002615E6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>including both SSB and CSI-RS based</w:t>
      </w:r>
      <w:r w:rsidRPr="008618B6">
        <w:rPr>
          <w:noProof/>
        </w:rPr>
        <w:t xml:space="preserve">, EUTRA inter-RAT and UTRA inter-RAT measurement objects and </w:t>
      </w:r>
      <w:r>
        <w:rPr>
          <w:noProof/>
        </w:rPr>
        <w:t xml:space="preserve">up to one NR PRS measurement on any one </w:t>
      </w:r>
      <w:ins w:id="59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8618B6">
        <w:rPr>
          <w:noProof/>
        </w:rPr>
        <w:t xml:space="preserve">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411E4A5" w14:textId="45C5E384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r>
        <w:rPr>
          <w:noProof/>
        </w:rPr>
        <w:t xml:space="preserve">NR PRS measurements on all </w:t>
      </w:r>
      <w:ins w:id="60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layers</w:t>
      </w:r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4D7D793D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61A0F732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7738116D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D0181C0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7DDB8607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9B1AE3B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6075F8A8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8D11C1A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792FC777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9041F0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E26767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9B1B1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D6BA210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535360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5675C53" w14:textId="77777777" w:rsidR="002615E6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94DC08E" w14:textId="77777777" w:rsidR="002615E6" w:rsidRPr="00F46910" w:rsidRDefault="002615E6" w:rsidP="002615E6">
      <w:pPr>
        <w:pStyle w:val="Heading5"/>
      </w:pPr>
      <w:r w:rsidRPr="00F46910">
        <w:lastRenderedPageBreak/>
        <w:t>9.1.5.2.5</w:t>
      </w:r>
      <w:r w:rsidRPr="00F46910">
        <w:tab/>
        <w:t>SA mode: carrier-specific scaling factor for PRS-based measurements performed within gaps</w:t>
      </w:r>
    </w:p>
    <w:p w14:paraId="46E0F0B6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E7F49E3" w14:textId="0DFE5D1C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61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</w:t>
      </w:r>
      <w:r>
        <w:t xml:space="preserve">PRS-based positioning </w:t>
      </w:r>
      <w:r w:rsidRPr="00DC058A">
        <w:t xml:space="preserve">measurement </w:t>
      </w:r>
      <w:r>
        <w:t xml:space="preserve">on a </w:t>
      </w:r>
      <w:ins w:id="62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</w:t>
      </w:r>
      <w:r>
        <w:t>clause 9.1.5.2.2</w:t>
      </w:r>
      <w:r w:rsidRPr="00DC058A">
        <w:t>.</w:t>
      </w:r>
    </w:p>
    <w:p w14:paraId="34426627" w14:textId="77777777" w:rsidR="002615E6" w:rsidRPr="00F46910" w:rsidRDefault="002615E6" w:rsidP="002615E6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255B417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5CEAD2F6" w14:textId="1B7635B0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63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64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clause</w:t>
      </w:r>
      <w:r>
        <w:t xml:space="preserve"> 9.1.5.2.3</w:t>
      </w:r>
      <w:r w:rsidRPr="00DC058A">
        <w:t>.</w:t>
      </w:r>
    </w:p>
    <w:p w14:paraId="37AC03E8" w14:textId="77777777" w:rsidR="002615E6" w:rsidRPr="00F46910" w:rsidRDefault="002615E6" w:rsidP="002615E6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5D1E9B45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A37848C" w14:textId="7B39EB39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65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66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clause</w:t>
      </w:r>
      <w:r>
        <w:t xml:space="preserve"> 9.1.5.2.4</w:t>
      </w:r>
      <w:r w:rsidRPr="00DC058A">
        <w:t>.</w:t>
      </w:r>
    </w:p>
    <w:bookmarkEnd w:id="2"/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0DC63" w14:textId="77777777" w:rsidR="00747113" w:rsidRDefault="00747113">
      <w:r>
        <w:separator/>
      </w:r>
    </w:p>
  </w:endnote>
  <w:endnote w:type="continuationSeparator" w:id="0">
    <w:p w14:paraId="1EAD7BE4" w14:textId="77777777" w:rsidR="00747113" w:rsidRDefault="0074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7AFF7" w14:textId="77777777" w:rsidR="00747113" w:rsidRDefault="00747113">
      <w:r>
        <w:separator/>
      </w:r>
    </w:p>
  </w:footnote>
  <w:footnote w:type="continuationSeparator" w:id="0">
    <w:p w14:paraId="49C67870" w14:textId="77777777" w:rsidR="00747113" w:rsidRDefault="00747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8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A08B3"/>
    <w:rsid w:val="001A7B60"/>
    <w:rsid w:val="001B52F0"/>
    <w:rsid w:val="001B7A65"/>
    <w:rsid w:val="001E41F3"/>
    <w:rsid w:val="0026004D"/>
    <w:rsid w:val="002615E6"/>
    <w:rsid w:val="002640DD"/>
    <w:rsid w:val="00275D12"/>
    <w:rsid w:val="00284FEB"/>
    <w:rsid w:val="002860C4"/>
    <w:rsid w:val="002B5741"/>
    <w:rsid w:val="002E472E"/>
    <w:rsid w:val="002E7045"/>
    <w:rsid w:val="00305409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A6A25"/>
    <w:rsid w:val="004B75B7"/>
    <w:rsid w:val="00505089"/>
    <w:rsid w:val="0051580D"/>
    <w:rsid w:val="005213EE"/>
    <w:rsid w:val="00547111"/>
    <w:rsid w:val="00592D74"/>
    <w:rsid w:val="005D7BB8"/>
    <w:rsid w:val="005E2C44"/>
    <w:rsid w:val="00621188"/>
    <w:rsid w:val="006257ED"/>
    <w:rsid w:val="00633413"/>
    <w:rsid w:val="00663967"/>
    <w:rsid w:val="00665C47"/>
    <w:rsid w:val="00695808"/>
    <w:rsid w:val="006B46FB"/>
    <w:rsid w:val="006D667F"/>
    <w:rsid w:val="006E21FB"/>
    <w:rsid w:val="006E7B53"/>
    <w:rsid w:val="00722C2F"/>
    <w:rsid w:val="00744246"/>
    <w:rsid w:val="00747113"/>
    <w:rsid w:val="00792342"/>
    <w:rsid w:val="00795763"/>
    <w:rsid w:val="007977A8"/>
    <w:rsid w:val="007B512A"/>
    <w:rsid w:val="007B6C8B"/>
    <w:rsid w:val="007C2097"/>
    <w:rsid w:val="007D33FB"/>
    <w:rsid w:val="007D6A07"/>
    <w:rsid w:val="007F5273"/>
    <w:rsid w:val="007F7259"/>
    <w:rsid w:val="008040A8"/>
    <w:rsid w:val="00805DC5"/>
    <w:rsid w:val="008279FA"/>
    <w:rsid w:val="00861806"/>
    <w:rsid w:val="008626E7"/>
    <w:rsid w:val="00870EE7"/>
    <w:rsid w:val="008863B9"/>
    <w:rsid w:val="008A45A6"/>
    <w:rsid w:val="008B013B"/>
    <w:rsid w:val="008D5689"/>
    <w:rsid w:val="008F3789"/>
    <w:rsid w:val="008F686C"/>
    <w:rsid w:val="009148DE"/>
    <w:rsid w:val="009157FD"/>
    <w:rsid w:val="00941E30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356CC"/>
    <w:rsid w:val="00B60B8E"/>
    <w:rsid w:val="00B67B97"/>
    <w:rsid w:val="00B95500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17485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563DE"/>
    <w:rsid w:val="00D66520"/>
    <w:rsid w:val="00DE3418"/>
    <w:rsid w:val="00DE34CF"/>
    <w:rsid w:val="00DF2381"/>
    <w:rsid w:val="00DF6B19"/>
    <w:rsid w:val="00E00615"/>
    <w:rsid w:val="00E13F3D"/>
    <w:rsid w:val="00E34898"/>
    <w:rsid w:val="00E3655F"/>
    <w:rsid w:val="00EB09B7"/>
    <w:rsid w:val="00EE7D7C"/>
    <w:rsid w:val="00F04D02"/>
    <w:rsid w:val="00F25D98"/>
    <w:rsid w:val="00F300FB"/>
    <w:rsid w:val="00F709C1"/>
    <w:rsid w:val="00FB53BE"/>
    <w:rsid w:val="00FB6386"/>
    <w:rsid w:val="00FC7C2A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7C273-23D4-4258-97C9-1F132CEC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9</Pages>
  <Words>4608</Words>
  <Characters>26268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27</cp:revision>
  <cp:lastPrinted>1899-12-31T23:00:00Z</cp:lastPrinted>
  <dcterms:created xsi:type="dcterms:W3CDTF">2020-12-16T11:59:00Z</dcterms:created>
  <dcterms:modified xsi:type="dcterms:W3CDTF">2021-04-02T16:59:00Z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